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3659" w14:textId="4F69D1C7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665518">
        <w:rPr>
          <w:b/>
          <w:noProof/>
          <w:sz w:val="24"/>
        </w:rPr>
        <w:t>14</w:t>
      </w:r>
      <w:r w:rsidR="0095792F">
        <w:rPr>
          <w:b/>
          <w:noProof/>
          <w:sz w:val="24"/>
        </w:rPr>
        <w:t>9</w:t>
      </w:r>
      <w:r w:rsidRPr="00665518">
        <w:rPr>
          <w:b/>
          <w:i/>
          <w:noProof/>
          <w:sz w:val="28"/>
        </w:rPr>
        <w:tab/>
      </w:r>
      <w:r w:rsidRPr="00665518">
        <w:rPr>
          <w:b/>
          <w:noProof/>
          <w:sz w:val="24"/>
        </w:rPr>
        <w:t>C1-2</w:t>
      </w:r>
      <w:r w:rsidR="00665518" w:rsidRPr="00665518">
        <w:rPr>
          <w:b/>
          <w:noProof/>
          <w:sz w:val="24"/>
        </w:rPr>
        <w:t>4</w:t>
      </w:r>
      <w:r w:rsidR="00F3364D">
        <w:rPr>
          <w:b/>
          <w:noProof/>
          <w:sz w:val="24"/>
        </w:rPr>
        <w:t>3050</w:t>
      </w:r>
    </w:p>
    <w:p w14:paraId="77559CC4" w14:textId="27531CD9" w:rsidR="006F7EDC" w:rsidRDefault="0095792F" w:rsidP="00E54EB2">
      <w:pPr>
        <w:pStyle w:val="CRCoverPage"/>
        <w:outlineLvl w:val="0"/>
        <w:rPr>
          <w:b/>
          <w:noProof/>
          <w:sz w:val="24"/>
        </w:rPr>
      </w:pPr>
      <w:r w:rsidRPr="0095792F">
        <w:rPr>
          <w:b/>
          <w:noProof/>
          <w:sz w:val="24"/>
        </w:rPr>
        <w:t>Hyderabad, India</w:t>
      </w:r>
      <w:r w:rsidR="00665518" w:rsidRPr="0095792F">
        <w:rPr>
          <w:b/>
          <w:noProof/>
          <w:sz w:val="24"/>
        </w:rPr>
        <w:t xml:space="preserve">, </w:t>
      </w:r>
      <w:r w:rsidR="000920EF">
        <w:fldChar w:fldCharType="begin"/>
      </w:r>
      <w:r w:rsidR="000920EF">
        <w:instrText xml:space="preserve"> DOCPROPERTY  StartDate  \* MERGEFORMAT </w:instrText>
      </w:r>
      <w:r w:rsidR="000920EF">
        <w:fldChar w:fldCharType="separate"/>
      </w:r>
      <w:r w:rsidR="00665518" w:rsidRPr="0095792F">
        <w:rPr>
          <w:b/>
          <w:noProof/>
          <w:sz w:val="24"/>
        </w:rPr>
        <w:t>2</w:t>
      </w:r>
      <w:r w:rsidRPr="0095792F">
        <w:rPr>
          <w:b/>
          <w:noProof/>
          <w:sz w:val="24"/>
        </w:rPr>
        <w:t>7</w:t>
      </w:r>
      <w:r w:rsidR="00665518" w:rsidRPr="0095792F">
        <w:rPr>
          <w:b/>
          <w:noProof/>
          <w:sz w:val="24"/>
        </w:rPr>
        <w:t>th</w:t>
      </w:r>
      <w:r w:rsidR="000920EF">
        <w:rPr>
          <w:b/>
          <w:noProof/>
          <w:sz w:val="24"/>
        </w:rPr>
        <w:fldChar w:fldCharType="end"/>
      </w:r>
      <w:r w:rsidR="00665518" w:rsidRPr="0095792F">
        <w:rPr>
          <w:b/>
          <w:noProof/>
          <w:sz w:val="24"/>
        </w:rPr>
        <w:t xml:space="preserve"> </w:t>
      </w:r>
      <w:r w:rsidRPr="0095792F">
        <w:rPr>
          <w:b/>
          <w:noProof/>
          <w:sz w:val="24"/>
        </w:rPr>
        <w:t>May</w:t>
      </w:r>
      <w:r w:rsidR="00665518" w:rsidRPr="0095792F">
        <w:rPr>
          <w:b/>
          <w:noProof/>
          <w:sz w:val="24"/>
        </w:rPr>
        <w:t xml:space="preserve"> - </w:t>
      </w:r>
      <w:r w:rsidRPr="0095792F">
        <w:rPr>
          <w:b/>
          <w:noProof/>
          <w:sz w:val="24"/>
        </w:rPr>
        <w:t>3</w:t>
      </w:r>
      <w:r w:rsidR="000920EF">
        <w:fldChar w:fldCharType="begin"/>
      </w:r>
      <w:r w:rsidR="000920EF">
        <w:instrText xml:space="preserve"> DOCPROPERTY  EndDate  \* MERGEFORMAT </w:instrText>
      </w:r>
      <w:r w:rsidR="000920EF">
        <w:fldChar w:fldCharType="separate"/>
      </w:r>
      <w:r w:rsidR="00665518" w:rsidRPr="0095792F">
        <w:rPr>
          <w:b/>
          <w:noProof/>
          <w:sz w:val="24"/>
        </w:rPr>
        <w:t>1st</w:t>
      </w:r>
      <w:r w:rsidR="000920EF">
        <w:rPr>
          <w:b/>
          <w:noProof/>
          <w:sz w:val="24"/>
        </w:rPr>
        <w:fldChar w:fldCharType="end"/>
      </w:r>
      <w:r w:rsidR="00665518" w:rsidRPr="0095792F">
        <w:rPr>
          <w:b/>
          <w:noProof/>
          <w:sz w:val="24"/>
        </w:rPr>
        <w:t xml:space="preserve"> Ma</w:t>
      </w:r>
      <w:r w:rsidRPr="0095792F">
        <w:rPr>
          <w:b/>
          <w:noProof/>
          <w:sz w:val="24"/>
        </w:rPr>
        <w:t>y</w:t>
      </w:r>
      <w:r w:rsidR="00665518" w:rsidRPr="0095792F">
        <w:rPr>
          <w:b/>
          <w:noProof/>
          <w:sz w:val="24"/>
        </w:rPr>
        <w:t>, 202</w:t>
      </w:r>
      <w:r w:rsidR="000E0709" w:rsidRPr="0095792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09E87" w:rsidR="001E41F3" w:rsidRPr="00410371" w:rsidRDefault="000920EF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71CA">
              <w:rPr>
                <w:b/>
                <w:noProof/>
                <w:sz w:val="28"/>
              </w:rPr>
              <w:t>24.30</w:t>
            </w:r>
            <w:r w:rsidR="00676A9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DEB671" w:rsidR="001E41F3" w:rsidRPr="00410371" w:rsidRDefault="000920E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38CD" w:rsidRPr="00F3364D">
              <w:rPr>
                <w:b/>
                <w:noProof/>
                <w:sz w:val="28"/>
              </w:rPr>
              <w:t>07</w:t>
            </w:r>
            <w:r w:rsidR="009E3C2A" w:rsidRPr="00F3364D">
              <w:rPr>
                <w:b/>
                <w:noProof/>
                <w:sz w:val="28"/>
              </w:rPr>
              <w:t>7</w:t>
            </w:r>
            <w:r w:rsidR="00F3364D" w:rsidRPr="00F3364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63CDD" w:rsidR="001E41F3" w:rsidRPr="00410371" w:rsidRDefault="00AE5559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94675" w:rsidR="001E41F3" w:rsidRPr="00410371" w:rsidRDefault="00092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A4A9E" w:rsidRPr="009260FC">
              <w:rPr>
                <w:b/>
                <w:noProof/>
                <w:sz w:val="28"/>
              </w:rPr>
              <w:t>1</w:t>
            </w:r>
            <w:r w:rsidR="004668A0" w:rsidRPr="009260FC">
              <w:rPr>
                <w:b/>
                <w:noProof/>
                <w:sz w:val="28"/>
              </w:rPr>
              <w:t>8</w:t>
            </w:r>
            <w:r w:rsidR="006A4A9E" w:rsidRPr="00B7212B">
              <w:rPr>
                <w:b/>
                <w:noProof/>
                <w:sz w:val="28"/>
              </w:rPr>
              <w:t>.</w:t>
            </w:r>
            <w:r w:rsidR="00A441D7" w:rsidRPr="00A441D7">
              <w:rPr>
                <w:b/>
                <w:noProof/>
                <w:sz w:val="28"/>
              </w:rPr>
              <w:t>5</w:t>
            </w:r>
            <w:r w:rsidR="006A4A9E" w:rsidRPr="00A441D7">
              <w:rPr>
                <w:b/>
                <w:noProof/>
                <w:sz w:val="28"/>
              </w:rPr>
              <w:t>.</w:t>
            </w:r>
            <w:r w:rsidR="00D92AA5" w:rsidRPr="00A441D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66A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48576" w:rsidR="001E41F3" w:rsidRDefault="006F71CA" w:rsidP="002F208D">
            <w:pPr>
              <w:pStyle w:val="CRCoverPage"/>
              <w:spacing w:after="0"/>
              <w:ind w:left="100"/>
              <w:rPr>
                <w:noProof/>
              </w:rPr>
            </w:pPr>
            <w:r w:rsidRPr="006F71CA">
              <w:t xml:space="preserve">MPS for WLAN </w:t>
            </w:r>
            <w:r w:rsidR="008D4E96">
              <w:t>EN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4DBF73" w:rsidR="001E41F3" w:rsidRDefault="006F71CA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Peraton Labs</w:t>
            </w:r>
            <w:r w:rsidR="007C7C72">
              <w:t>, CISA ECD</w:t>
            </w:r>
            <w:r w:rsidR="00965DC2">
              <w:t>, T-Mobile USA</w:t>
            </w:r>
            <w:r w:rsidR="00E03198">
              <w:t>, AT&amp;T</w:t>
            </w:r>
            <w:r w:rsidR="00F156A7">
              <w:t>, 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7CF56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7A91A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 w:rsidRPr="00A441D7">
              <w:rPr>
                <w:noProof/>
              </w:rPr>
              <w:t>202</w:t>
            </w:r>
            <w:r w:rsidR="006A6BD0" w:rsidRPr="00A441D7">
              <w:rPr>
                <w:noProof/>
              </w:rPr>
              <w:t>4</w:t>
            </w:r>
            <w:r w:rsidRPr="00A441D7">
              <w:rPr>
                <w:noProof/>
              </w:rPr>
              <w:t>-</w:t>
            </w:r>
            <w:r w:rsidR="00933219" w:rsidRPr="00A441D7">
              <w:rPr>
                <w:noProof/>
              </w:rPr>
              <w:t>0</w:t>
            </w:r>
            <w:r w:rsidR="00A441D7">
              <w:rPr>
                <w:noProof/>
              </w:rPr>
              <w:t>5</w:t>
            </w:r>
            <w:r w:rsidRPr="00A441D7">
              <w:rPr>
                <w:noProof/>
              </w:rPr>
              <w:t>-</w:t>
            </w:r>
            <w:r w:rsidR="00A441D7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B00F4" w:rsidR="001E41F3" w:rsidRDefault="00C4689A" w:rsidP="006F7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0C994" w14:textId="78864A91" w:rsidR="00693200" w:rsidRPr="0008314B" w:rsidRDefault="002776FB" w:rsidP="00083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editor's note was added in CT1#146</w:t>
            </w:r>
            <w:r w:rsidR="00693200">
              <w:rPr>
                <w:noProof/>
              </w:rPr>
              <w:t xml:space="preserve"> </w:t>
            </w:r>
            <w:r w:rsidR="003F36BC">
              <w:rPr>
                <w:noProof/>
              </w:rPr>
              <w:t>in C1</w:t>
            </w:r>
            <w:r w:rsidR="0095792F">
              <w:rPr>
                <w:noProof/>
              </w:rPr>
              <w:noBreakHyphen/>
            </w:r>
            <w:r w:rsidR="003F36BC">
              <w:rPr>
                <w:noProof/>
              </w:rPr>
              <w:t xml:space="preserve">241784 </w:t>
            </w:r>
            <w:r w:rsidR="00AE5559">
              <w:rPr>
                <w:noProof/>
              </w:rPr>
              <w:t xml:space="preserve">reminding </w:t>
            </w:r>
            <w:r w:rsidR="003F36BC">
              <w:rPr>
                <w:noProof/>
              </w:rPr>
              <w:t xml:space="preserve">us </w:t>
            </w:r>
            <w:r w:rsidR="00AE5559">
              <w:rPr>
                <w:noProof/>
              </w:rPr>
              <w:t xml:space="preserve">to add a  </w:t>
            </w:r>
            <w:r w:rsidR="00B44478">
              <w:rPr>
                <w:noProof/>
              </w:rPr>
              <w:t>leaf for NAI decoration enablement to 3GPP TS 24.368. Leaf nodes to enable NAI decoration have been added in CT1#148 in C1-242703, so the editor's note can be removed.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0C6E4" w14:textId="77777777" w:rsidR="00CF6DB6" w:rsidRDefault="00CF6DB6" w:rsidP="003F36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First Change: </w:t>
            </w:r>
          </w:p>
          <w:p w14:paraId="3FD1CD23" w14:textId="68829FE8" w:rsidR="00CF6DB6" w:rsidRDefault="00B44478" w:rsidP="00CF6DB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Removes the Editor's note and adds a reference to the TS 24.368 </w:t>
            </w:r>
            <w:r w:rsidR="00211978">
              <w:rPr>
                <w:noProof/>
              </w:rPr>
              <w:t xml:space="preserve">leaf </w:t>
            </w:r>
            <w:r>
              <w:rPr>
                <w:noProof/>
              </w:rPr>
              <w:t>node</w:t>
            </w:r>
            <w:r w:rsidR="00211978">
              <w:rPr>
                <w:noProof/>
              </w:rPr>
              <w:t>s</w:t>
            </w:r>
            <w:r w:rsidR="001632CC">
              <w:rPr>
                <w:noProof/>
              </w:rPr>
              <w:t xml:space="preserve"> </w:t>
            </w:r>
            <w:bookmarkStart w:id="1" w:name="_GoBack"/>
            <w:r w:rsidR="001632CC">
              <w:rPr>
                <w:noProof/>
              </w:rPr>
              <w:t xml:space="preserve">and </w:t>
            </w:r>
            <w:r w:rsidR="001632CC" w:rsidRPr="007F2770">
              <w:t>USIM file EF</w:t>
            </w:r>
            <w:r w:rsidR="001632CC" w:rsidRPr="007F2770">
              <w:rPr>
                <w:vertAlign w:val="subscript"/>
              </w:rPr>
              <w:t>NASCONFIG</w:t>
            </w:r>
            <w:r>
              <w:rPr>
                <w:noProof/>
              </w:rPr>
              <w:t xml:space="preserve"> </w:t>
            </w:r>
            <w:bookmarkEnd w:id="1"/>
            <w:r>
              <w:rPr>
                <w:noProof/>
              </w:rPr>
              <w:t xml:space="preserve">for NAI decoration enablement. </w:t>
            </w:r>
          </w:p>
          <w:p w14:paraId="31C656EC" w14:textId="2D056515" w:rsidR="005C6B48" w:rsidRDefault="005C6B48" w:rsidP="005C6B48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BB03DF" w:rsidR="00693200" w:rsidRDefault="00277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have an obsolete Editor's note</w:t>
            </w:r>
            <w:r w:rsidR="00693200" w:rsidRPr="006932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D827F" w:rsidR="001E41F3" w:rsidRDefault="004B7DB3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61DFF9F" w:rsidR="001E41F3" w:rsidRDefault="006F3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956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366BC99E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AD3578" w:rsidR="007E0ED6" w:rsidRDefault="00AA6F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3DF2">
              <w:rPr>
                <w:noProof/>
              </w:rPr>
              <w:t xml:space="preserve"> 31.102</w:t>
            </w:r>
            <w:r>
              <w:rPr>
                <w:noProof/>
              </w:rPr>
              <w:t xml:space="preserve"> CR </w:t>
            </w:r>
            <w:r w:rsidR="006F3DF2">
              <w:rPr>
                <w:noProof/>
              </w:rPr>
              <w:t>1033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1B24D" w14:textId="77777777" w:rsidR="008F60C0" w:rsidRDefault="008F60C0" w:rsidP="0009274B">
      <w:pPr>
        <w:pStyle w:val="EX"/>
        <w:rPr>
          <w:noProof/>
          <w:highlight w:val="green"/>
        </w:rPr>
      </w:pPr>
      <w:bookmarkStart w:id="2" w:name="_Toc20154280"/>
      <w:bookmarkStart w:id="3" w:name="_Toc27727256"/>
      <w:bookmarkStart w:id="4" w:name="_Toc45203714"/>
      <w:bookmarkStart w:id="5" w:name="_Toc74580785"/>
    </w:p>
    <w:p w14:paraId="26D34276" w14:textId="586D2847" w:rsidR="008F60C0" w:rsidRPr="0009274B" w:rsidRDefault="008F60C0" w:rsidP="008F60C0">
      <w:pPr>
        <w:pStyle w:val="EX"/>
        <w:rPr>
          <w:b/>
          <w:lang w:val="fr-FR" w:eastAsia="zh-CN"/>
        </w:rPr>
      </w:pPr>
    </w:p>
    <w:p w14:paraId="5C1928A4" w14:textId="2271D61F" w:rsidR="00085D51" w:rsidRPr="002776FB" w:rsidRDefault="005C6B48" w:rsidP="002C72C8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bookmarkStart w:id="6" w:name="_Hlk153369856"/>
      <w:bookmarkStart w:id="7" w:name="_Toc20154277"/>
      <w:bookmarkStart w:id="8" w:name="_Toc27727253"/>
      <w:bookmarkStart w:id="9" w:name="_Toc45203711"/>
      <w:bookmarkStart w:id="10" w:name="_Toc146249171"/>
      <w:bookmarkEnd w:id="2"/>
      <w:bookmarkEnd w:id="3"/>
      <w:bookmarkEnd w:id="4"/>
      <w:bookmarkEnd w:id="5"/>
      <w:r>
        <w:rPr>
          <w:noProof/>
          <w:highlight w:val="green"/>
        </w:rPr>
        <w:t>***** First change *****</w:t>
      </w:r>
    </w:p>
    <w:p w14:paraId="3D797AB1" w14:textId="7F74E147" w:rsidR="004B7DB3" w:rsidRPr="00610329" w:rsidRDefault="004B7DB3" w:rsidP="004B7DB3">
      <w:pPr>
        <w:pStyle w:val="Heading4"/>
      </w:pPr>
      <w:r w:rsidRPr="00610329">
        <w:lastRenderedPageBreak/>
        <w:t>6.4.2.1</w:t>
      </w:r>
      <w:bookmarkEnd w:id="6"/>
      <w:r w:rsidRPr="00610329">
        <w:tab/>
      </w:r>
      <w:bookmarkStart w:id="11" w:name="_Hlk153369871"/>
      <w:r w:rsidRPr="00610329">
        <w:t>Identity Management</w:t>
      </w:r>
      <w:bookmarkEnd w:id="7"/>
      <w:bookmarkEnd w:id="8"/>
      <w:bookmarkEnd w:id="9"/>
      <w:bookmarkEnd w:id="10"/>
      <w:bookmarkEnd w:id="11"/>
    </w:p>
    <w:p w14:paraId="78649EF4" w14:textId="77777777" w:rsidR="004B7DB3" w:rsidRPr="00610329" w:rsidRDefault="004B7DB3" w:rsidP="004B7DB3">
      <w:r w:rsidRPr="00610329">
        <w:rPr>
          <w:rFonts w:cs="Arial"/>
          <w:lang w:val="en-US" w:eastAsia="de-DE"/>
        </w:rPr>
        <w:t>The user identities to be used by the UE in the authentication and authorization for accessing EPC via a trusted non-3GPP access</w:t>
      </w:r>
      <w:r w:rsidRPr="00610329">
        <w:t xml:space="preserve"> are the Root-NAI (permanent identity), decorated NAI, Fast-Reauthentication NAI (Fast-Reauthentication Identity) and Pseudonym Identity and these identities are described in clause 4.4.</w:t>
      </w:r>
    </w:p>
    <w:p w14:paraId="32FB7D93" w14:textId="4719E6D9" w:rsidR="004B7DB3" w:rsidRDefault="004B7DB3" w:rsidP="004B7DB3">
      <w:pPr>
        <w:rPr>
          <w:noProof/>
        </w:rPr>
      </w:pPr>
      <w:r w:rsidRPr="00610329">
        <w:rPr>
          <w:noProof/>
        </w:rPr>
        <w:t>If the UE supports ERP, the identity to be used by the UE during the re-authentication procedure using ERP is the "KeyName-NAI" as described in 3GPP TS 23.003 [3].</w:t>
      </w:r>
    </w:p>
    <w:p w14:paraId="47B9E2A1" w14:textId="096CBC27" w:rsidR="004B7DB3" w:rsidRDefault="004B7DB3" w:rsidP="004B7DB3">
      <w:r>
        <w:rPr>
          <w:lang w:eastAsia="zh-CN"/>
        </w:rPr>
        <w:t xml:space="preserve">If the </w:t>
      </w:r>
      <w:r>
        <w:t xml:space="preserve">UE is a </w:t>
      </w:r>
      <w:r w:rsidRPr="00BF73D4">
        <w:t xml:space="preserve">UE configured </w:t>
      </w:r>
      <w:r>
        <w:t>for high priority access</w:t>
      </w:r>
      <w:r w:rsidRPr="00BF73D4">
        <w:t xml:space="preserve"> in </w:t>
      </w:r>
      <w:r>
        <w:t xml:space="preserve">the </w:t>
      </w:r>
      <w:r w:rsidRPr="00BF73D4">
        <w:t>selected PLMN</w:t>
      </w:r>
      <w:r>
        <w:t xml:space="preserve"> </w:t>
      </w:r>
      <w:r w:rsidR="00CC484F">
        <w:t>and the UE is configured</w:t>
      </w:r>
      <w:del w:id="12" w:author="Peraton Labs-PM" w:date="2024-03-06T17:17:00Z">
        <w:r w:rsidR="00446D40" w:rsidDel="00085D51">
          <w:delText>, as specified</w:delText>
        </w:r>
        <w:r w:rsidR="00CC484F" w:rsidDel="00085D51">
          <w:delText xml:space="preserve"> in 3GPP TS 24.368 [</w:delText>
        </w:r>
      </w:del>
      <w:del w:id="13" w:author="Peraton Labs-PM" w:date="2024-05-06T17:24:00Z">
        <w:r w:rsidR="002C72C8" w:rsidDel="002C72C8">
          <w:delText>80</w:delText>
        </w:r>
      </w:del>
      <w:del w:id="14" w:author="Peraton Labs-PM" w:date="2024-03-06T17:17:00Z">
        <w:r w:rsidR="00CC484F" w:rsidDel="00085D51">
          <w:delText>]</w:delText>
        </w:r>
        <w:r w:rsidR="00446D40" w:rsidDel="00085D51">
          <w:delText>,</w:delText>
        </w:r>
      </w:del>
      <w:r w:rsidR="00CC484F">
        <w:t xml:space="preserve"> to apply NAI decoration for </w:t>
      </w:r>
      <w:del w:id="15" w:author="PeratonLabs-DL" w:date="2024-05-13T12:21:00Z">
        <w:r w:rsidR="00CC484F" w:rsidDel="00517057">
          <w:delText>MPS</w:delText>
        </w:r>
      </w:del>
      <w:ins w:id="16" w:author="PeratonLabs-DL" w:date="2024-05-13T12:21:00Z">
        <w:r w:rsidR="00517057">
          <w:t xml:space="preserve"> high priority </w:t>
        </w:r>
      </w:ins>
      <w:ins w:id="17" w:author="PeratonLabs-DL" w:date="2024-05-13T11:57:00Z">
        <w:r w:rsidR="002E61E9">
          <w:t>access</w:t>
        </w:r>
      </w:ins>
      <w:r w:rsidR="00A71A16">
        <w:t xml:space="preserve"> </w:t>
      </w:r>
      <w:ins w:id="18" w:author="PeratonLabs-DL" w:date="2024-05-13T13:24:00Z">
        <w:r w:rsidR="00A71A16">
          <w:t xml:space="preserve">as specified for </w:t>
        </w:r>
      </w:ins>
      <w:ins w:id="19" w:author="Peraton Labs-PM" w:date="2024-05-07T14:44:00Z">
        <w:r w:rsidR="00A71A16">
          <w:t xml:space="preserve">the </w:t>
        </w:r>
      </w:ins>
      <w:proofErr w:type="spellStart"/>
      <w:ins w:id="20" w:author="Peraton Labs-PM" w:date="2024-05-18T05:38:00Z">
        <w:r w:rsidR="00A71A16">
          <w:t>HPA</w:t>
        </w:r>
      </w:ins>
      <w:ins w:id="21" w:author="Peraton Labs-PM" w:date="2024-05-01T09:01:00Z">
        <w:r w:rsidR="00A71A16">
          <w:t>_NAIDecoration</w:t>
        </w:r>
        <w:proofErr w:type="spellEnd"/>
        <w:r w:rsidR="00A71A16" w:rsidRPr="007F2770">
          <w:t xml:space="preserve"> </w:t>
        </w:r>
        <w:r w:rsidR="00A71A16">
          <w:t xml:space="preserve">leaf </w:t>
        </w:r>
      </w:ins>
      <w:ins w:id="22" w:author="Peraton Labs-PM" w:date="2024-04-24T07:03:00Z">
        <w:r w:rsidR="00A71A16">
          <w:t>node in</w:t>
        </w:r>
      </w:ins>
      <w:ins w:id="23" w:author="Peraton Labs-PM" w:date="2024-03-06T15:42:00Z">
        <w:r w:rsidR="00A71A16" w:rsidRPr="007F2770">
          <w:t xml:space="preserve"> the NAS configuration MO in 3GPP TS 24.368 [</w:t>
        </w:r>
        <w:r w:rsidR="00A71A16">
          <w:t>38</w:t>
        </w:r>
        <w:r w:rsidR="00A71A16" w:rsidRPr="007F2770">
          <w:t xml:space="preserve">] or </w:t>
        </w:r>
      </w:ins>
      <w:ins w:id="24" w:author="Peraton Labs-PM" w:date="2024-05-18T05:22:00Z">
        <w:r w:rsidR="00A71A16">
          <w:t xml:space="preserve">for </w:t>
        </w:r>
      </w:ins>
      <w:ins w:id="25" w:author="Peraton Labs-PM" w:date="2024-03-06T15:42:00Z">
        <w:r w:rsidR="00A71A16" w:rsidRPr="007F2770">
          <w:t>the USIM file EF</w:t>
        </w:r>
        <w:r w:rsidR="00A71A16" w:rsidRPr="007F2770">
          <w:rPr>
            <w:vertAlign w:val="subscript"/>
          </w:rPr>
          <w:t>NASCONFIG</w:t>
        </w:r>
        <w:r w:rsidR="00A71A16" w:rsidRPr="007F2770">
          <w:t xml:space="preserve"> in 3GPP TS 31.102 [</w:t>
        </w:r>
      </w:ins>
      <w:ins w:id="26" w:author="Peraton Labs-PM" w:date="2024-03-06T17:28:00Z">
        <w:r w:rsidR="00A71A16">
          <w:t>35</w:t>
        </w:r>
      </w:ins>
      <w:ins w:id="27" w:author="Peraton Labs-PM" w:date="2024-03-06T15:42:00Z">
        <w:r w:rsidR="00A71A16" w:rsidRPr="007F2770">
          <w:t>]</w:t>
        </w:r>
      </w:ins>
      <w:r w:rsidR="00CC484F">
        <w:t xml:space="preserve">, </w:t>
      </w:r>
      <w:r>
        <w:t xml:space="preserve">the UE shall inform the TWAN by appending a priority indication to the NAI in the EAP Response/Identity message. See </w:t>
      </w:r>
      <w:r w:rsidRPr="00134D97">
        <w:t>3GPP TS 23.003 [3]</w:t>
      </w:r>
      <w:r>
        <w:t xml:space="preserve"> for NAI details.</w:t>
      </w:r>
      <w:r w:rsidR="00880BCB">
        <w:t xml:space="preserve"> </w:t>
      </w:r>
    </w:p>
    <w:p w14:paraId="63D755DC" w14:textId="4AC24211" w:rsidR="00CC484F" w:rsidRDefault="00CC484F" w:rsidP="00CC484F">
      <w:pPr>
        <w:pStyle w:val="EditorsNote"/>
      </w:pPr>
      <w:bookmarkStart w:id="28" w:name="_Hlk160004603"/>
      <w:del w:id="29" w:author="Peraton Labs-PM" w:date="2024-03-06T14:44:00Z">
        <w:r w:rsidDel="002776FB">
          <w:delText>Editor's Note</w:delText>
        </w:r>
        <w:r w:rsidR="001C1676" w:rsidDel="002776FB">
          <w:delText xml:space="preserve"> (CR#0772, MPS_WLAN)</w:delText>
        </w:r>
        <w:r w:rsidDel="002776FB">
          <w:delText>:</w:delText>
        </w:r>
        <w:r w:rsidR="00BD12D7" w:rsidDel="002776FB">
          <w:tab/>
        </w:r>
        <w:r w:rsidDel="002776FB">
          <w:delText xml:space="preserve">The MO </w:delText>
        </w:r>
        <w:r w:rsidR="00974DCA" w:rsidDel="002776FB">
          <w:delText xml:space="preserve">leaf </w:delText>
        </w:r>
        <w:r w:rsidDel="002776FB">
          <w:delText>for enabling NAI decoration for MPS needs to be added to</w:delText>
        </w:r>
        <w:r w:rsidR="00BD12D7" w:rsidDel="002776FB">
          <w:delText xml:space="preserve"> 3GPP </w:delText>
        </w:r>
        <w:r w:rsidDel="002776FB">
          <w:delText>TS</w:delText>
        </w:r>
        <w:r w:rsidR="00BD12D7" w:rsidDel="002776FB">
          <w:delText> </w:delText>
        </w:r>
        <w:r w:rsidDel="002776FB">
          <w:delText>24.368</w:delText>
        </w:r>
        <w:r w:rsidR="00BD12D7" w:rsidDel="002776FB">
          <w:delText> [</w:delText>
        </w:r>
      </w:del>
      <w:del w:id="30" w:author="Peraton Labs-PM" w:date="2024-05-06T17:25:00Z">
        <w:r w:rsidR="002C72C8" w:rsidRPr="002C72C8" w:rsidDel="002C72C8">
          <w:delText>80</w:delText>
        </w:r>
      </w:del>
      <w:del w:id="31" w:author="Peraton Labs-PM" w:date="2024-03-06T14:44:00Z">
        <w:r w:rsidR="00BD12D7" w:rsidDel="002776FB">
          <w:delText>]</w:delText>
        </w:r>
        <w:r w:rsidDel="002776FB">
          <w:delText xml:space="preserve">. </w:delText>
        </w:r>
      </w:del>
      <w:bookmarkEnd w:id="28"/>
    </w:p>
    <w:p w14:paraId="68C9CD36" w14:textId="709B51D4" w:rsidR="001E41F3" w:rsidRDefault="006F71CA" w:rsidP="00AC59DE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B9C54" w14:textId="77777777" w:rsidR="000920EF" w:rsidRDefault="000920EF">
      <w:r>
        <w:separator/>
      </w:r>
    </w:p>
  </w:endnote>
  <w:endnote w:type="continuationSeparator" w:id="0">
    <w:p w14:paraId="2D579AB6" w14:textId="77777777" w:rsidR="000920EF" w:rsidRDefault="0009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880F2" w14:textId="77777777" w:rsidR="000920EF" w:rsidRDefault="000920EF">
      <w:r>
        <w:separator/>
      </w:r>
    </w:p>
  </w:footnote>
  <w:footnote w:type="continuationSeparator" w:id="0">
    <w:p w14:paraId="50B5D748" w14:textId="77777777" w:rsidR="000920EF" w:rsidRDefault="0009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2B01" w:rsidRDefault="002C2B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Labs-DL">
    <w15:presenceInfo w15:providerId="None" w15:userId="PeratonLabs-D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CA"/>
    <w:rsid w:val="00004C56"/>
    <w:rsid w:val="00007D7A"/>
    <w:rsid w:val="000159C5"/>
    <w:rsid w:val="00020757"/>
    <w:rsid w:val="00022E4A"/>
    <w:rsid w:val="000271A7"/>
    <w:rsid w:val="00035840"/>
    <w:rsid w:val="00041225"/>
    <w:rsid w:val="0004269B"/>
    <w:rsid w:val="00044F5A"/>
    <w:rsid w:val="00046CD5"/>
    <w:rsid w:val="00053A59"/>
    <w:rsid w:val="0005459B"/>
    <w:rsid w:val="00062B7E"/>
    <w:rsid w:val="00063A9D"/>
    <w:rsid w:val="000745C6"/>
    <w:rsid w:val="00083039"/>
    <w:rsid w:val="0008314B"/>
    <w:rsid w:val="000846E6"/>
    <w:rsid w:val="00085D51"/>
    <w:rsid w:val="000920EF"/>
    <w:rsid w:val="0009274B"/>
    <w:rsid w:val="000A140A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E0709"/>
    <w:rsid w:val="000F1353"/>
    <w:rsid w:val="00106C38"/>
    <w:rsid w:val="001134DB"/>
    <w:rsid w:val="001204AF"/>
    <w:rsid w:val="00122BE8"/>
    <w:rsid w:val="0012554E"/>
    <w:rsid w:val="00127F36"/>
    <w:rsid w:val="00130F8C"/>
    <w:rsid w:val="00134C9B"/>
    <w:rsid w:val="001452BF"/>
    <w:rsid w:val="00145D43"/>
    <w:rsid w:val="001632CC"/>
    <w:rsid w:val="0016358E"/>
    <w:rsid w:val="00163F74"/>
    <w:rsid w:val="0016444A"/>
    <w:rsid w:val="001668D0"/>
    <w:rsid w:val="0017250A"/>
    <w:rsid w:val="00175997"/>
    <w:rsid w:val="00192C46"/>
    <w:rsid w:val="001939C8"/>
    <w:rsid w:val="001A08B3"/>
    <w:rsid w:val="001A095A"/>
    <w:rsid w:val="001A4F41"/>
    <w:rsid w:val="001A6692"/>
    <w:rsid w:val="001A7B60"/>
    <w:rsid w:val="001B2ABD"/>
    <w:rsid w:val="001B52F0"/>
    <w:rsid w:val="001B7A65"/>
    <w:rsid w:val="001C1676"/>
    <w:rsid w:val="001C3061"/>
    <w:rsid w:val="001C3289"/>
    <w:rsid w:val="001C59F7"/>
    <w:rsid w:val="001C7B26"/>
    <w:rsid w:val="001D1C1F"/>
    <w:rsid w:val="001D2E92"/>
    <w:rsid w:val="001E1C77"/>
    <w:rsid w:val="001E41F3"/>
    <w:rsid w:val="001F25A0"/>
    <w:rsid w:val="001F729D"/>
    <w:rsid w:val="001F7335"/>
    <w:rsid w:val="002000EE"/>
    <w:rsid w:val="00211978"/>
    <w:rsid w:val="00211DC6"/>
    <w:rsid w:val="00222571"/>
    <w:rsid w:val="00224F81"/>
    <w:rsid w:val="002256EB"/>
    <w:rsid w:val="002329D3"/>
    <w:rsid w:val="00235D37"/>
    <w:rsid w:val="002464B9"/>
    <w:rsid w:val="00252BC0"/>
    <w:rsid w:val="0026004D"/>
    <w:rsid w:val="002640DD"/>
    <w:rsid w:val="0026472A"/>
    <w:rsid w:val="00275D12"/>
    <w:rsid w:val="00276C2F"/>
    <w:rsid w:val="002776FB"/>
    <w:rsid w:val="00280D99"/>
    <w:rsid w:val="00284681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2B01"/>
    <w:rsid w:val="002C35F8"/>
    <w:rsid w:val="002C72C8"/>
    <w:rsid w:val="002D483E"/>
    <w:rsid w:val="002E472E"/>
    <w:rsid w:val="002E61E9"/>
    <w:rsid w:val="002F17FA"/>
    <w:rsid w:val="002F208D"/>
    <w:rsid w:val="002F3E5D"/>
    <w:rsid w:val="002F5A44"/>
    <w:rsid w:val="00303C4D"/>
    <w:rsid w:val="00305409"/>
    <w:rsid w:val="00306054"/>
    <w:rsid w:val="0030641C"/>
    <w:rsid w:val="00307319"/>
    <w:rsid w:val="003153CF"/>
    <w:rsid w:val="003170FC"/>
    <w:rsid w:val="00321414"/>
    <w:rsid w:val="00330708"/>
    <w:rsid w:val="00340A63"/>
    <w:rsid w:val="00345068"/>
    <w:rsid w:val="003462EB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3F36BC"/>
    <w:rsid w:val="003F3989"/>
    <w:rsid w:val="00400D16"/>
    <w:rsid w:val="0040302D"/>
    <w:rsid w:val="0040611F"/>
    <w:rsid w:val="00410371"/>
    <w:rsid w:val="00414845"/>
    <w:rsid w:val="004242F1"/>
    <w:rsid w:val="00427382"/>
    <w:rsid w:val="00432648"/>
    <w:rsid w:val="004356F6"/>
    <w:rsid w:val="00440B0C"/>
    <w:rsid w:val="00441D2D"/>
    <w:rsid w:val="00442A74"/>
    <w:rsid w:val="00446D40"/>
    <w:rsid w:val="00453F3E"/>
    <w:rsid w:val="0046019C"/>
    <w:rsid w:val="00463D98"/>
    <w:rsid w:val="004649D7"/>
    <w:rsid w:val="004668A0"/>
    <w:rsid w:val="0047154A"/>
    <w:rsid w:val="00473806"/>
    <w:rsid w:val="00474DCC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B7DB3"/>
    <w:rsid w:val="004C35B9"/>
    <w:rsid w:val="004C55A6"/>
    <w:rsid w:val="004D590D"/>
    <w:rsid w:val="004D6C34"/>
    <w:rsid w:val="004E69FB"/>
    <w:rsid w:val="004E6D91"/>
    <w:rsid w:val="004F54BA"/>
    <w:rsid w:val="004F7EBF"/>
    <w:rsid w:val="00500995"/>
    <w:rsid w:val="00503FF1"/>
    <w:rsid w:val="00506775"/>
    <w:rsid w:val="00507A99"/>
    <w:rsid w:val="00510106"/>
    <w:rsid w:val="00512F61"/>
    <w:rsid w:val="005141D9"/>
    <w:rsid w:val="0051580D"/>
    <w:rsid w:val="00515C3D"/>
    <w:rsid w:val="00517057"/>
    <w:rsid w:val="00520CA3"/>
    <w:rsid w:val="0052224E"/>
    <w:rsid w:val="0052329A"/>
    <w:rsid w:val="005238CD"/>
    <w:rsid w:val="0053132B"/>
    <w:rsid w:val="005373B3"/>
    <w:rsid w:val="00537F00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C6B48"/>
    <w:rsid w:val="005D0E99"/>
    <w:rsid w:val="005D3A5E"/>
    <w:rsid w:val="005E2C44"/>
    <w:rsid w:val="005E547E"/>
    <w:rsid w:val="005E624C"/>
    <w:rsid w:val="005F36CB"/>
    <w:rsid w:val="00614953"/>
    <w:rsid w:val="006202AD"/>
    <w:rsid w:val="00620F0E"/>
    <w:rsid w:val="00621188"/>
    <w:rsid w:val="006257ED"/>
    <w:rsid w:val="00633CD6"/>
    <w:rsid w:val="00635096"/>
    <w:rsid w:val="00636D92"/>
    <w:rsid w:val="0064072F"/>
    <w:rsid w:val="00643720"/>
    <w:rsid w:val="00644109"/>
    <w:rsid w:val="00646500"/>
    <w:rsid w:val="00652520"/>
    <w:rsid w:val="00653DE4"/>
    <w:rsid w:val="0065525D"/>
    <w:rsid w:val="00665518"/>
    <w:rsid w:val="00665C47"/>
    <w:rsid w:val="00665E38"/>
    <w:rsid w:val="006740AE"/>
    <w:rsid w:val="00676A94"/>
    <w:rsid w:val="00680E06"/>
    <w:rsid w:val="0069211A"/>
    <w:rsid w:val="00693200"/>
    <w:rsid w:val="00695808"/>
    <w:rsid w:val="006A1560"/>
    <w:rsid w:val="006A4A9E"/>
    <w:rsid w:val="006A6BD0"/>
    <w:rsid w:val="006B46FB"/>
    <w:rsid w:val="006C1248"/>
    <w:rsid w:val="006C3269"/>
    <w:rsid w:val="006C385B"/>
    <w:rsid w:val="006C57F6"/>
    <w:rsid w:val="006C6C9F"/>
    <w:rsid w:val="006D6449"/>
    <w:rsid w:val="006E1F25"/>
    <w:rsid w:val="006E21FB"/>
    <w:rsid w:val="006E4294"/>
    <w:rsid w:val="006E4F73"/>
    <w:rsid w:val="006F3DF2"/>
    <w:rsid w:val="006F71CA"/>
    <w:rsid w:val="006F7C55"/>
    <w:rsid w:val="006F7EDC"/>
    <w:rsid w:val="007105E1"/>
    <w:rsid w:val="00726721"/>
    <w:rsid w:val="007332B0"/>
    <w:rsid w:val="00740492"/>
    <w:rsid w:val="0074518B"/>
    <w:rsid w:val="00752C82"/>
    <w:rsid w:val="0075398D"/>
    <w:rsid w:val="00761A31"/>
    <w:rsid w:val="00770927"/>
    <w:rsid w:val="0078547A"/>
    <w:rsid w:val="00792342"/>
    <w:rsid w:val="00792568"/>
    <w:rsid w:val="007977A8"/>
    <w:rsid w:val="007A2C1F"/>
    <w:rsid w:val="007B0D35"/>
    <w:rsid w:val="007B258B"/>
    <w:rsid w:val="007B3572"/>
    <w:rsid w:val="007B3E26"/>
    <w:rsid w:val="007B512A"/>
    <w:rsid w:val="007B5331"/>
    <w:rsid w:val="007C2097"/>
    <w:rsid w:val="007C7C72"/>
    <w:rsid w:val="007D1CD4"/>
    <w:rsid w:val="007D239F"/>
    <w:rsid w:val="007D2F3B"/>
    <w:rsid w:val="007D6055"/>
    <w:rsid w:val="007D6A07"/>
    <w:rsid w:val="007D6A43"/>
    <w:rsid w:val="007E0ED6"/>
    <w:rsid w:val="007E187D"/>
    <w:rsid w:val="007E3698"/>
    <w:rsid w:val="007E63F1"/>
    <w:rsid w:val="007F2E26"/>
    <w:rsid w:val="007F3094"/>
    <w:rsid w:val="007F7259"/>
    <w:rsid w:val="00801AA4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0BCB"/>
    <w:rsid w:val="008863B9"/>
    <w:rsid w:val="008A1C1F"/>
    <w:rsid w:val="008A45A6"/>
    <w:rsid w:val="008B2CD1"/>
    <w:rsid w:val="008D0239"/>
    <w:rsid w:val="008D3CCC"/>
    <w:rsid w:val="008D4E39"/>
    <w:rsid w:val="008D4E96"/>
    <w:rsid w:val="008E53CB"/>
    <w:rsid w:val="008F22FA"/>
    <w:rsid w:val="008F3789"/>
    <w:rsid w:val="008F60C0"/>
    <w:rsid w:val="008F6553"/>
    <w:rsid w:val="008F686C"/>
    <w:rsid w:val="00905F22"/>
    <w:rsid w:val="009148DE"/>
    <w:rsid w:val="00914C14"/>
    <w:rsid w:val="009213B2"/>
    <w:rsid w:val="00922C5F"/>
    <w:rsid w:val="00925A70"/>
    <w:rsid w:val="009260FC"/>
    <w:rsid w:val="00931126"/>
    <w:rsid w:val="00933219"/>
    <w:rsid w:val="00934908"/>
    <w:rsid w:val="00941E30"/>
    <w:rsid w:val="009441C6"/>
    <w:rsid w:val="0095792F"/>
    <w:rsid w:val="00962EB9"/>
    <w:rsid w:val="00963CDB"/>
    <w:rsid w:val="00965DC2"/>
    <w:rsid w:val="00974DCA"/>
    <w:rsid w:val="009777D9"/>
    <w:rsid w:val="00980C64"/>
    <w:rsid w:val="009810B9"/>
    <w:rsid w:val="0098592C"/>
    <w:rsid w:val="00991B88"/>
    <w:rsid w:val="00995EB7"/>
    <w:rsid w:val="009975A9"/>
    <w:rsid w:val="009A04EC"/>
    <w:rsid w:val="009A18C8"/>
    <w:rsid w:val="009A5753"/>
    <w:rsid w:val="009A579D"/>
    <w:rsid w:val="009B663F"/>
    <w:rsid w:val="009B6EA3"/>
    <w:rsid w:val="009C46C2"/>
    <w:rsid w:val="009D5E15"/>
    <w:rsid w:val="009E114D"/>
    <w:rsid w:val="009E246F"/>
    <w:rsid w:val="009E3297"/>
    <w:rsid w:val="009E3C2A"/>
    <w:rsid w:val="009E5CE0"/>
    <w:rsid w:val="009E7598"/>
    <w:rsid w:val="009F734F"/>
    <w:rsid w:val="00A0415C"/>
    <w:rsid w:val="00A05AE0"/>
    <w:rsid w:val="00A12195"/>
    <w:rsid w:val="00A162DC"/>
    <w:rsid w:val="00A23CD0"/>
    <w:rsid w:val="00A23F8C"/>
    <w:rsid w:val="00A246B6"/>
    <w:rsid w:val="00A27F8B"/>
    <w:rsid w:val="00A37749"/>
    <w:rsid w:val="00A405FE"/>
    <w:rsid w:val="00A42C70"/>
    <w:rsid w:val="00A441D7"/>
    <w:rsid w:val="00A44906"/>
    <w:rsid w:val="00A47E70"/>
    <w:rsid w:val="00A50CF0"/>
    <w:rsid w:val="00A557F0"/>
    <w:rsid w:val="00A603B9"/>
    <w:rsid w:val="00A61BF5"/>
    <w:rsid w:val="00A71A16"/>
    <w:rsid w:val="00A7671C"/>
    <w:rsid w:val="00A767D6"/>
    <w:rsid w:val="00A90985"/>
    <w:rsid w:val="00A90B41"/>
    <w:rsid w:val="00A90CBD"/>
    <w:rsid w:val="00A95378"/>
    <w:rsid w:val="00A965FB"/>
    <w:rsid w:val="00AA269B"/>
    <w:rsid w:val="00AA2CBC"/>
    <w:rsid w:val="00AA6FE2"/>
    <w:rsid w:val="00AB50F1"/>
    <w:rsid w:val="00AB558D"/>
    <w:rsid w:val="00AC4742"/>
    <w:rsid w:val="00AC5820"/>
    <w:rsid w:val="00AC59DE"/>
    <w:rsid w:val="00AD0B9A"/>
    <w:rsid w:val="00AD1CD8"/>
    <w:rsid w:val="00AD23D6"/>
    <w:rsid w:val="00AE484F"/>
    <w:rsid w:val="00AE5559"/>
    <w:rsid w:val="00AF7E70"/>
    <w:rsid w:val="00B113A0"/>
    <w:rsid w:val="00B14347"/>
    <w:rsid w:val="00B160CC"/>
    <w:rsid w:val="00B20613"/>
    <w:rsid w:val="00B233E4"/>
    <w:rsid w:val="00B23790"/>
    <w:rsid w:val="00B258BB"/>
    <w:rsid w:val="00B302CE"/>
    <w:rsid w:val="00B430D5"/>
    <w:rsid w:val="00B4403C"/>
    <w:rsid w:val="00B44478"/>
    <w:rsid w:val="00B45B4A"/>
    <w:rsid w:val="00B50F13"/>
    <w:rsid w:val="00B537D9"/>
    <w:rsid w:val="00B60E07"/>
    <w:rsid w:val="00B6109A"/>
    <w:rsid w:val="00B64E4B"/>
    <w:rsid w:val="00B67B97"/>
    <w:rsid w:val="00B7212B"/>
    <w:rsid w:val="00B7242D"/>
    <w:rsid w:val="00B90E3E"/>
    <w:rsid w:val="00B960B6"/>
    <w:rsid w:val="00B968C8"/>
    <w:rsid w:val="00BA3EC5"/>
    <w:rsid w:val="00BA51D9"/>
    <w:rsid w:val="00BB0E30"/>
    <w:rsid w:val="00BB5DFC"/>
    <w:rsid w:val="00BB7ADA"/>
    <w:rsid w:val="00BC08C6"/>
    <w:rsid w:val="00BD12D7"/>
    <w:rsid w:val="00BD279D"/>
    <w:rsid w:val="00BD2F1A"/>
    <w:rsid w:val="00BD6BB8"/>
    <w:rsid w:val="00BF14DF"/>
    <w:rsid w:val="00BF6E75"/>
    <w:rsid w:val="00BF73D4"/>
    <w:rsid w:val="00C045A1"/>
    <w:rsid w:val="00C17A9B"/>
    <w:rsid w:val="00C24A6B"/>
    <w:rsid w:val="00C2746B"/>
    <w:rsid w:val="00C30B76"/>
    <w:rsid w:val="00C32FDC"/>
    <w:rsid w:val="00C36548"/>
    <w:rsid w:val="00C44806"/>
    <w:rsid w:val="00C45BEB"/>
    <w:rsid w:val="00C4689A"/>
    <w:rsid w:val="00C5757F"/>
    <w:rsid w:val="00C60888"/>
    <w:rsid w:val="00C620CF"/>
    <w:rsid w:val="00C66BA2"/>
    <w:rsid w:val="00C77E6B"/>
    <w:rsid w:val="00C804FE"/>
    <w:rsid w:val="00C82195"/>
    <w:rsid w:val="00C847A9"/>
    <w:rsid w:val="00C870F6"/>
    <w:rsid w:val="00C95143"/>
    <w:rsid w:val="00C95985"/>
    <w:rsid w:val="00C96CA7"/>
    <w:rsid w:val="00CA2213"/>
    <w:rsid w:val="00CA24C0"/>
    <w:rsid w:val="00CB0FAB"/>
    <w:rsid w:val="00CB432B"/>
    <w:rsid w:val="00CC484F"/>
    <w:rsid w:val="00CC5026"/>
    <w:rsid w:val="00CC68D0"/>
    <w:rsid w:val="00CD1238"/>
    <w:rsid w:val="00CE7891"/>
    <w:rsid w:val="00CF6DB6"/>
    <w:rsid w:val="00D03710"/>
    <w:rsid w:val="00D03F9A"/>
    <w:rsid w:val="00D04899"/>
    <w:rsid w:val="00D06D51"/>
    <w:rsid w:val="00D24991"/>
    <w:rsid w:val="00D311FC"/>
    <w:rsid w:val="00D31AA2"/>
    <w:rsid w:val="00D41371"/>
    <w:rsid w:val="00D50255"/>
    <w:rsid w:val="00D50D42"/>
    <w:rsid w:val="00D51000"/>
    <w:rsid w:val="00D61DFD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C169D"/>
    <w:rsid w:val="00DC5AF9"/>
    <w:rsid w:val="00DD714D"/>
    <w:rsid w:val="00DE34CF"/>
    <w:rsid w:val="00DE40D2"/>
    <w:rsid w:val="00DE4A7A"/>
    <w:rsid w:val="00DF084F"/>
    <w:rsid w:val="00E01E1A"/>
    <w:rsid w:val="00E03198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48C"/>
    <w:rsid w:val="00E86578"/>
    <w:rsid w:val="00E91EAF"/>
    <w:rsid w:val="00E94251"/>
    <w:rsid w:val="00E96318"/>
    <w:rsid w:val="00EA142D"/>
    <w:rsid w:val="00EB09B7"/>
    <w:rsid w:val="00EC0C0A"/>
    <w:rsid w:val="00EC1F46"/>
    <w:rsid w:val="00EC4567"/>
    <w:rsid w:val="00EC57DA"/>
    <w:rsid w:val="00ED2C4A"/>
    <w:rsid w:val="00ED4F72"/>
    <w:rsid w:val="00ED7C3B"/>
    <w:rsid w:val="00EE3B4A"/>
    <w:rsid w:val="00EE7025"/>
    <w:rsid w:val="00EE7D7C"/>
    <w:rsid w:val="00EF3E7F"/>
    <w:rsid w:val="00EF6215"/>
    <w:rsid w:val="00F0227B"/>
    <w:rsid w:val="00F02C9F"/>
    <w:rsid w:val="00F06213"/>
    <w:rsid w:val="00F156A7"/>
    <w:rsid w:val="00F21964"/>
    <w:rsid w:val="00F21E7E"/>
    <w:rsid w:val="00F2467A"/>
    <w:rsid w:val="00F25D98"/>
    <w:rsid w:val="00F300FB"/>
    <w:rsid w:val="00F3037F"/>
    <w:rsid w:val="00F31C88"/>
    <w:rsid w:val="00F3364D"/>
    <w:rsid w:val="00F36EC4"/>
    <w:rsid w:val="00F408DE"/>
    <w:rsid w:val="00F45DBA"/>
    <w:rsid w:val="00F5072D"/>
    <w:rsid w:val="00F5133B"/>
    <w:rsid w:val="00F54C73"/>
    <w:rsid w:val="00F550C1"/>
    <w:rsid w:val="00F60674"/>
    <w:rsid w:val="00F61657"/>
    <w:rsid w:val="00F64BE0"/>
    <w:rsid w:val="00F918C0"/>
    <w:rsid w:val="00F939A7"/>
    <w:rsid w:val="00F979B6"/>
    <w:rsid w:val="00FA0C09"/>
    <w:rsid w:val="00FA247B"/>
    <w:rsid w:val="00FA76C7"/>
    <w:rsid w:val="00FB520E"/>
    <w:rsid w:val="00FB6386"/>
    <w:rsid w:val="00FC4153"/>
    <w:rsid w:val="00FD26A7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locked/>
    <w:rsid w:val="001D1C1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F60C0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537F00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5C6B4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2BB60-EB03-4FB8-8DE0-F43B6325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Labs-PM</cp:lastModifiedBy>
  <cp:revision>6</cp:revision>
  <cp:lastPrinted>1900-01-01T05:00:00Z</cp:lastPrinted>
  <dcterms:created xsi:type="dcterms:W3CDTF">2024-05-13T16:29:00Z</dcterms:created>
  <dcterms:modified xsi:type="dcterms:W3CDTF">2024-05-18T11:12:00Z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